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120BFA">
        <w:rPr>
          <w:b/>
          <w:noProof/>
          <w:sz w:val="24"/>
          <w:lang w:eastAsia="zh-CN"/>
        </w:rPr>
        <w:t>7</w:t>
      </w:r>
      <w:r w:rsidR="0044442D">
        <w:rPr>
          <w:rFonts w:hint="eastAsia"/>
          <w:b/>
          <w:noProof/>
          <w:sz w:val="24"/>
          <w:lang w:eastAsia="zh-CN"/>
        </w:rPr>
        <w:t>E e-meeting</w:t>
      </w:r>
      <w:r w:rsidR="000A378A">
        <w:fldChar w:fldCharType="begin"/>
      </w:r>
      <w:r w:rsidR="00941E30">
        <w:instrText xml:space="preserve"> DOCPROPERTY  MtgTitle  \* MERGEFORMAT </w:instrText>
      </w:r>
      <w:r w:rsidR="000A378A">
        <w:fldChar w:fldCharType="end"/>
      </w:r>
      <w:r>
        <w:rPr>
          <w:b/>
          <w:i/>
          <w:noProof/>
          <w:sz w:val="28"/>
        </w:rPr>
        <w:tab/>
      </w:r>
      <w:r w:rsidR="000E6C6C" w:rsidRPr="000E6C6C">
        <w:rPr>
          <w:b/>
          <w:i/>
          <w:noProof/>
          <w:sz w:val="28"/>
        </w:rPr>
        <w:t>S2-</w:t>
      </w:r>
      <w:r w:rsidR="00BF10A9">
        <w:rPr>
          <w:b/>
          <w:i/>
          <w:noProof/>
          <w:sz w:val="28"/>
        </w:rPr>
        <w:t>20</w:t>
      </w:r>
      <w:r w:rsidR="00983FA9" w:rsidRPr="000E6C6C">
        <w:rPr>
          <w:b/>
          <w:i/>
          <w:noProof/>
          <w:sz w:val="28"/>
        </w:rPr>
        <w:t>0</w:t>
      </w:r>
      <w:r w:rsidR="00712E18">
        <w:rPr>
          <w:rFonts w:hint="eastAsia"/>
          <w:b/>
          <w:i/>
          <w:noProof/>
          <w:sz w:val="28"/>
          <w:lang w:eastAsia="zh-CN"/>
        </w:rPr>
        <w:t>1949</w:t>
      </w:r>
    </w:p>
    <w:p w:rsidR="001E41F3" w:rsidRDefault="0044442D" w:rsidP="005E2C44">
      <w:pPr>
        <w:pStyle w:val="CRCoverPage"/>
        <w:outlineLvl w:val="0"/>
        <w:rPr>
          <w:b/>
          <w:noProof/>
          <w:sz w:val="24"/>
        </w:rPr>
      </w:pPr>
      <w:r w:rsidRPr="0044442D">
        <w:rPr>
          <w:b/>
          <w:noProof/>
          <w:sz w:val="24"/>
          <w:lang w:eastAsia="zh-CN"/>
        </w:rPr>
        <w:t>Elbonia, February 24 – 27, 2020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83754" w:rsidP="00F6214A">
            <w:pPr>
              <w:pStyle w:val="CRCoverPage"/>
              <w:spacing w:after="0"/>
              <w:rPr>
                <w:noProof/>
                <w:lang w:eastAsia="zh-CN"/>
              </w:rPr>
            </w:pPr>
            <w:r>
              <w:rPr>
                <w:rFonts w:hint="eastAsia"/>
                <w:b/>
                <w:noProof/>
                <w:sz w:val="28"/>
                <w:lang w:eastAsia="zh-CN"/>
              </w:rPr>
              <w:t>1595</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712E18"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E01B2">
              <w:rPr>
                <w:rFonts w:hint="eastAsia"/>
                <w:b/>
                <w:noProof/>
                <w:sz w:val="32"/>
                <w:lang w:eastAsia="zh-CN"/>
              </w:rPr>
              <w:t>3</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E4F" w:rsidP="007418FC">
            <w:pPr>
              <w:pStyle w:val="CRCoverPage"/>
              <w:spacing w:after="0"/>
              <w:ind w:left="100"/>
              <w:rPr>
                <w:noProof/>
              </w:rPr>
            </w:pPr>
            <w:r>
              <w:rPr>
                <w:rFonts w:hint="eastAsia"/>
                <w:noProof/>
                <w:lang w:eastAsia="zh-CN"/>
              </w:rPr>
              <w:t xml:space="preserve">23.501 </w:t>
            </w:r>
            <w:r w:rsidR="00BD3B5A">
              <w:rPr>
                <w:rFonts w:hint="eastAsia"/>
                <w:noProof/>
                <w:lang w:eastAsia="zh-CN"/>
              </w:rPr>
              <w:t xml:space="preserve">Supporting for </w:t>
            </w:r>
            <w:r w:rsidR="00BD3B5A">
              <w:rPr>
                <w:noProof/>
                <w:lang w:eastAsia="zh-CN"/>
              </w:rPr>
              <w:t>AF provid</w:t>
            </w:r>
            <w:r w:rsidR="00BD3B5A">
              <w:rPr>
                <w:rFonts w:hint="eastAsia"/>
                <w:noProof/>
                <w:lang w:eastAsia="zh-CN"/>
              </w:rPr>
              <w:t>ing</w:t>
            </w:r>
            <w:r w:rsidR="00CD5855" w:rsidRPr="00CD5855">
              <w:rPr>
                <w:noProof/>
                <w:lang w:eastAsia="zh-CN"/>
              </w:rPr>
              <w:t xml:space="preserve"> UE IP address(es) for 5G VN group PDU sessions</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6B6C4D">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A378A">
              <w:fldChar w:fldCharType="begin"/>
            </w:r>
            <w:r w:rsidR="00941E30">
              <w:instrText xml:space="preserve"> DOCPROPERTY  SourceIfTsg  \* MERGEFORMAT </w:instrText>
            </w:r>
            <w:r w:rsidR="000A37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378A">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78A" w:rsidP="00BF10A9">
            <w:pPr>
              <w:pStyle w:val="CRCoverPage"/>
              <w:spacing w:after="0"/>
              <w:ind w:left="100"/>
              <w:rPr>
                <w:noProof/>
                <w:lang w:eastAsia="zh-CN"/>
              </w:rPr>
            </w:pPr>
            <w:fldSimple w:instr=" DOCPROPERTY  ResDate  \* MERGEFORMAT ">
              <w:r w:rsidR="00FB3AD4">
                <w:rPr>
                  <w:noProof/>
                </w:rPr>
                <w:t>20</w:t>
              </w:r>
              <w:r w:rsidR="00BF10A9">
                <w:rPr>
                  <w:noProof/>
                </w:rPr>
                <w:t>20</w:t>
              </w:r>
              <w:r w:rsidR="00FB3AD4">
                <w:rPr>
                  <w:noProof/>
                </w:rPr>
                <w:t>-0</w:t>
              </w:r>
              <w:r w:rsidR="00BF10A9">
                <w:rPr>
                  <w:noProof/>
                  <w:lang w:eastAsia="zh-CN"/>
                </w:rPr>
                <w:t>2</w:t>
              </w:r>
              <w:r w:rsidR="00D24991">
                <w:rPr>
                  <w:noProof/>
                </w:rPr>
                <w:t>-</w:t>
              </w:r>
            </w:fldSimple>
            <w:r w:rsidR="00BF10A9">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4D1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78A">
            <w:pPr>
              <w:pStyle w:val="CRCoverPage"/>
              <w:spacing w:after="0"/>
              <w:ind w:left="100"/>
              <w:rPr>
                <w:noProof/>
              </w:rPr>
            </w:pPr>
            <w:fldSimple w:instr=" DOCPROPERTY  Release  \* MERGEFORMAT ">
              <w:r w:rsidR="00D24991">
                <w:rPr>
                  <w:noProof/>
                </w:rPr>
                <w:t>Rel-16</w:t>
              </w:r>
            </w:fldSimple>
          </w:p>
        </w:tc>
        <w:bookmarkStart w:id="1" w:name="_GoBack"/>
        <w:bookmarkEnd w:id="1"/>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B5A" w:rsidRDefault="00247DBC" w:rsidP="00BD3B5A">
            <w:pPr>
              <w:pStyle w:val="CRCoverPage"/>
              <w:tabs>
                <w:tab w:val="left" w:pos="2626"/>
              </w:tabs>
              <w:spacing w:after="0"/>
              <w:rPr>
                <w:lang w:eastAsia="zh-CN"/>
              </w:rPr>
            </w:pPr>
            <w:r>
              <w:rPr>
                <w:rFonts w:hint="eastAsia"/>
                <w:lang w:eastAsia="zh-CN"/>
              </w:rPr>
              <w:t>External DN</w:t>
            </w:r>
            <w:r w:rsidR="00BD3B5A">
              <w:rPr>
                <w:rFonts w:hint="eastAsia"/>
                <w:lang w:eastAsia="zh-CN"/>
              </w:rPr>
              <w:t xml:space="preserve"> may need to assign specific UE IP addresses for 5G VN group PDU sessions. These UE IP addresses can be </w:t>
            </w:r>
            <w:r w:rsidR="00BD3B5A">
              <w:rPr>
                <w:lang w:eastAsia="zh-CN"/>
              </w:rPr>
              <w:t>pr</w:t>
            </w:r>
            <w:r w:rsidR="00BD3B5A">
              <w:rPr>
                <w:rFonts w:hint="eastAsia"/>
                <w:lang w:eastAsia="zh-CN"/>
              </w:rPr>
              <w:t>i</w:t>
            </w:r>
            <w:r w:rsidR="00BD3B5A">
              <w:rPr>
                <w:lang w:eastAsia="zh-CN"/>
              </w:rPr>
              <w:t>v</w:t>
            </w:r>
            <w:r w:rsidR="00BD3B5A">
              <w:rPr>
                <w:rFonts w:hint="eastAsia"/>
                <w:lang w:eastAsia="zh-CN"/>
              </w:rPr>
              <w:t>ate IP addresses e.g. 192.168.1.x</w:t>
            </w:r>
            <w:r w:rsidR="005E7471">
              <w:rPr>
                <w:rFonts w:hint="eastAsia"/>
                <w:lang w:eastAsia="zh-CN"/>
              </w:rPr>
              <w:t xml:space="preserve">, which are </w:t>
            </w:r>
            <w:r w:rsidR="00BD3B5A">
              <w:rPr>
                <w:rFonts w:hint="eastAsia"/>
                <w:lang w:eastAsia="zh-CN"/>
              </w:rPr>
              <w:t xml:space="preserve">the </w:t>
            </w:r>
            <w:r w:rsidR="00BD3B5A">
              <w:rPr>
                <w:lang w:eastAsia="zh-CN"/>
              </w:rPr>
              <w:t>same</w:t>
            </w:r>
            <w:r w:rsidR="00BD3B5A">
              <w:rPr>
                <w:rFonts w:hint="eastAsia"/>
                <w:lang w:eastAsia="zh-CN"/>
              </w:rPr>
              <w:t xml:space="preserve"> IP address segment as enterprise network.</w:t>
            </w:r>
            <w:r w:rsidR="007F14EB">
              <w:rPr>
                <w:rFonts w:hint="eastAsia"/>
                <w:lang w:eastAsia="zh-CN"/>
              </w:rPr>
              <w:t xml:space="preserve"> </w:t>
            </w:r>
          </w:p>
          <w:p w:rsidR="007F14EB" w:rsidRDefault="007F14EB" w:rsidP="00BD3B5A">
            <w:pPr>
              <w:pStyle w:val="CRCoverPage"/>
              <w:tabs>
                <w:tab w:val="left" w:pos="2626"/>
              </w:tabs>
              <w:spacing w:after="0"/>
              <w:rPr>
                <w:lang w:eastAsia="zh-CN"/>
              </w:rPr>
            </w:pPr>
            <w:r>
              <w:rPr>
                <w:rFonts w:hint="eastAsia"/>
                <w:lang w:eastAsia="zh-CN"/>
              </w:rPr>
              <w:t>The N6 PtP tunnel can be used to support the PDU packet transmission when the UE</w:t>
            </w:r>
            <w:r>
              <w:rPr>
                <w:lang w:eastAsia="zh-CN"/>
              </w:rPr>
              <w:t>’</w:t>
            </w:r>
            <w:r>
              <w:rPr>
                <w:rFonts w:hint="eastAsia"/>
                <w:lang w:eastAsia="zh-CN"/>
              </w:rPr>
              <w:t>s IP address is private IP address.</w:t>
            </w:r>
          </w:p>
          <w:p w:rsidR="00247DBC" w:rsidRDefault="00247DBC" w:rsidP="00BD3B5A">
            <w:pPr>
              <w:pStyle w:val="CRCoverPage"/>
              <w:tabs>
                <w:tab w:val="left" w:pos="2626"/>
              </w:tabs>
              <w:spacing w:after="0"/>
              <w:rPr>
                <w:lang w:eastAsia="zh-CN"/>
              </w:rPr>
            </w:pPr>
          </w:p>
          <w:p w:rsidR="005E7471" w:rsidRDefault="005E7471" w:rsidP="00BD3B5A">
            <w:pPr>
              <w:pStyle w:val="CRCoverPage"/>
              <w:tabs>
                <w:tab w:val="left" w:pos="2626"/>
              </w:tabs>
              <w:spacing w:after="0"/>
              <w:rPr>
                <w:lang w:eastAsia="zh-CN"/>
              </w:rPr>
            </w:pPr>
            <w:r>
              <w:rPr>
                <w:lang w:eastAsia="zh-CN"/>
              </w:rPr>
              <w:t>I</w:t>
            </w:r>
            <w:r>
              <w:rPr>
                <w:rFonts w:hint="eastAsia"/>
                <w:lang w:eastAsia="zh-CN"/>
              </w:rPr>
              <w:t>n R15, the DHCP has been introduced for IP address allocation</w:t>
            </w:r>
            <w:r w:rsidR="00247DBC">
              <w:rPr>
                <w:rFonts w:hint="eastAsia"/>
                <w:lang w:eastAsia="zh-CN"/>
              </w:rPr>
              <w:t xml:space="preserve"> by external DN.</w:t>
            </w:r>
            <w:r>
              <w:rPr>
                <w:rFonts w:hint="eastAsia"/>
                <w:lang w:eastAsia="zh-CN"/>
              </w:rPr>
              <w:t xml:space="preserve">However </w:t>
            </w:r>
            <w:r w:rsidR="00247DBC" w:rsidRPr="00247DBC">
              <w:rPr>
                <w:lang w:eastAsia="zh-CN"/>
              </w:rPr>
              <w:t>the UE may</w:t>
            </w:r>
            <w:r w:rsidR="00247DBC">
              <w:rPr>
                <w:rFonts w:hint="eastAsia"/>
                <w:lang w:eastAsia="zh-CN"/>
              </w:rPr>
              <w:t xml:space="preserve"> need to</w:t>
            </w:r>
            <w:r w:rsidR="00247DBC" w:rsidRPr="00247DBC">
              <w:rPr>
                <w:lang w:eastAsia="zh-CN"/>
              </w:rPr>
              <w:t xml:space="preserve"> indicate to the network within the Protocol Configuration Options that the UE requests to obtain the IPv4 address with DHCPv4</w:t>
            </w:r>
            <w:r w:rsidR="007F14EB">
              <w:rPr>
                <w:rFonts w:hint="eastAsia"/>
                <w:lang w:eastAsia="zh-CN"/>
              </w:rPr>
              <w:t>, which</w:t>
            </w:r>
            <w:r w:rsidR="00247DBC">
              <w:rPr>
                <w:rFonts w:hint="eastAsia"/>
                <w:lang w:eastAsia="zh-CN"/>
              </w:rPr>
              <w:t xml:space="preserve"> increase</w:t>
            </w:r>
            <w:r w:rsidR="007F14EB">
              <w:rPr>
                <w:rFonts w:hint="eastAsia"/>
                <w:lang w:eastAsia="zh-CN"/>
              </w:rPr>
              <w:t>s</w:t>
            </w:r>
            <w:r w:rsidR="00247DBC">
              <w:rPr>
                <w:rFonts w:hint="eastAsia"/>
                <w:lang w:eastAsia="zh-CN"/>
              </w:rPr>
              <w:t xml:space="preserve"> the complexity in UE side. And </w:t>
            </w:r>
            <w:r w:rsidR="0008522A">
              <w:rPr>
                <w:rFonts w:hint="eastAsia"/>
                <w:lang w:eastAsia="zh-CN"/>
              </w:rPr>
              <w:t xml:space="preserve">in real </w:t>
            </w:r>
            <w:r w:rsidR="0008522A">
              <w:rPr>
                <w:lang w:eastAsia="zh-CN"/>
              </w:rPr>
              <w:t>network</w:t>
            </w:r>
            <w:r w:rsidR="0008522A">
              <w:rPr>
                <w:rFonts w:hint="eastAsia"/>
                <w:lang w:eastAsia="zh-CN"/>
              </w:rPr>
              <w:t xml:space="preserve">, it is </w:t>
            </w:r>
            <w:r w:rsidR="0008522A">
              <w:rPr>
                <w:lang w:eastAsia="zh-CN"/>
              </w:rPr>
              <w:t>difficult</w:t>
            </w:r>
            <w:r w:rsidR="0008522A">
              <w:rPr>
                <w:rFonts w:hint="eastAsia"/>
                <w:lang w:eastAsia="zh-CN"/>
              </w:rPr>
              <w:t xml:space="preserve"> for SMF communicating with external DN</w:t>
            </w:r>
            <w:r w:rsidR="0008522A">
              <w:rPr>
                <w:lang w:eastAsia="zh-CN"/>
              </w:rPr>
              <w:t>’</w:t>
            </w:r>
            <w:r w:rsidR="0008522A">
              <w:rPr>
                <w:rFonts w:hint="eastAsia"/>
                <w:lang w:eastAsia="zh-CN"/>
              </w:rPr>
              <w:t>s DHCP</w:t>
            </w:r>
            <w:r w:rsidR="00A244EB">
              <w:rPr>
                <w:rFonts w:hint="eastAsia"/>
                <w:lang w:eastAsia="zh-CN"/>
              </w:rPr>
              <w:t xml:space="preserve"> server.</w:t>
            </w:r>
          </w:p>
          <w:p w:rsidR="007F14EB" w:rsidRDefault="007F14EB" w:rsidP="00BD3B5A">
            <w:pPr>
              <w:pStyle w:val="CRCoverPage"/>
              <w:tabs>
                <w:tab w:val="left" w:pos="2626"/>
              </w:tabs>
              <w:spacing w:after="0"/>
              <w:rPr>
                <w:lang w:eastAsia="zh-CN"/>
              </w:rPr>
            </w:pPr>
          </w:p>
          <w:p w:rsidR="00635420" w:rsidRDefault="007F14EB" w:rsidP="007F14EB">
            <w:pPr>
              <w:pStyle w:val="CRCoverPage"/>
              <w:tabs>
                <w:tab w:val="left" w:pos="2626"/>
              </w:tabs>
              <w:spacing w:after="0"/>
              <w:rPr>
                <w:noProof/>
                <w:lang w:eastAsia="zh-CN"/>
              </w:rPr>
            </w:pPr>
            <w:r>
              <w:rPr>
                <w:rFonts w:hint="eastAsia"/>
                <w:lang w:eastAsia="zh-CN"/>
              </w:rPr>
              <w:t xml:space="preserve">Therefore, one solution is provided in this paper that the AF may provide specific IP addresses for one 5G VN group members. And during the PDU session </w:t>
            </w:r>
            <w:r>
              <w:rPr>
                <w:lang w:eastAsia="zh-CN"/>
              </w:rPr>
              <w:t>establishment</w:t>
            </w:r>
            <w:r>
              <w:rPr>
                <w:rFonts w:hint="eastAsia"/>
                <w:lang w:eastAsia="zh-CN"/>
              </w:rPr>
              <w:t>, static IP address allocation method can be used.</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4265" w:rsidP="00454265">
            <w:pPr>
              <w:pStyle w:val="CRCoverPage"/>
              <w:spacing w:after="0"/>
              <w:rPr>
                <w:noProof/>
                <w:lang w:eastAsia="zh-CN"/>
              </w:rPr>
            </w:pPr>
            <w:r>
              <w:rPr>
                <w:rFonts w:hint="eastAsia"/>
                <w:noProof/>
                <w:lang w:eastAsia="zh-CN"/>
              </w:rPr>
              <w:t>AF can provide speicifc UE IP ddresses for 5G VN group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454265">
            <w:pPr>
              <w:pStyle w:val="CRCoverPage"/>
              <w:spacing w:after="0"/>
              <w:rPr>
                <w:noProof/>
                <w:lang w:eastAsia="zh-CN"/>
              </w:rPr>
            </w:pPr>
            <w:r>
              <w:rPr>
                <w:noProof/>
                <w:lang w:eastAsia="zh-CN"/>
              </w:rPr>
              <w:t xml:space="preserve">if not approved, 5G </w:t>
            </w:r>
            <w:r>
              <w:rPr>
                <w:rFonts w:hint="eastAsia"/>
                <w:noProof/>
                <w:lang w:eastAsia="zh-CN"/>
              </w:rPr>
              <w:t>VN can not support requirements from enterprise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w:t>
            </w:r>
            <w:r w:rsidR="00BD3B5A">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120BFA" w:rsidRDefault="00120BFA" w:rsidP="00120BFA">
      <w:pPr>
        <w:pStyle w:val="3"/>
      </w:pPr>
      <w:bookmarkStart w:id="3" w:name="_Toc20150079"/>
      <w:bookmarkStart w:id="4" w:name="_Toc27846878"/>
      <w:bookmarkStart w:id="5" w:name="_Toc11137147"/>
      <w:bookmarkStart w:id="6" w:name="_Toc11137165"/>
      <w:bookmarkStart w:id="7" w:name="_Toc5026447"/>
      <w:r>
        <w:t>5.29.2</w:t>
      </w:r>
      <w:r>
        <w:tab/>
        <w:t>5G VN group management</w:t>
      </w:r>
      <w:bookmarkEnd w:id="3"/>
      <w:bookmarkEnd w:id="4"/>
    </w:p>
    <w:p w:rsidR="00120BFA" w:rsidRDefault="00120BFA" w:rsidP="00120BF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120BFA" w:rsidRDefault="00120BFA" w:rsidP="00120BFA">
      <w:r>
        <w:t>A 5G VN group is characterized by the following:</w:t>
      </w:r>
    </w:p>
    <w:p w:rsidR="00120BFA" w:rsidRDefault="00120BFA" w:rsidP="00120BFA">
      <w:pPr>
        <w:pStyle w:val="B1"/>
      </w:pPr>
      <w:r>
        <w:t>-</w:t>
      </w:r>
      <w:r>
        <w:tab/>
        <w:t>5G VN group identities: External Group ID and Internal Group ID is used to identify the 5G VN group.</w:t>
      </w:r>
    </w:p>
    <w:p w:rsidR="00120BFA" w:rsidRDefault="00120BFA" w:rsidP="00120BFA">
      <w:pPr>
        <w:pStyle w:val="B1"/>
      </w:pPr>
      <w:r>
        <w:t>-</w:t>
      </w:r>
      <w:r>
        <w:tab/>
        <w:t>5G VN group membership: The 5G VN group members are uniquely identified by GPSI. The group as described in clause 5.2.3.3.1 of TS 23.502 [3] is applicable to 5G LAN-type services.</w:t>
      </w:r>
    </w:p>
    <w:p w:rsidR="00120BFA" w:rsidRDefault="00120BFA" w:rsidP="00120BFA">
      <w:pPr>
        <w:pStyle w:val="B1"/>
      </w:pPr>
      <w:r>
        <w:t>-</w:t>
      </w:r>
      <w:r>
        <w:tab/>
        <w:t>5G VN group data. The 5G VN group data may include the following parameters: PDU session type, DNN, S-NSSAI and Application descriptor</w:t>
      </w:r>
      <w:ins w:id="8" w:author="Love De" w:date="2020-02-17T11:53:00Z">
        <w:r>
          <w:rPr>
            <w:rFonts w:eastAsia="宋体" w:hint="eastAsia"/>
            <w:lang w:eastAsia="zh-CN"/>
          </w:rPr>
          <w:t>, UE IP address(es) corresponding to the 5G VN group members</w:t>
        </w:r>
      </w:ins>
      <w:r>
        <w:t>.</w:t>
      </w:r>
    </w:p>
    <w:p w:rsidR="00120BFA" w:rsidRDefault="00120BFA" w:rsidP="00120BFA">
      <w:r>
        <w:t>In order to support dynamic management of 5G VN Group identification and membership, the NEF exposes a set of services to manage (e.g. add/delete/modify) 5G VN group and 5G VN member. The NEF also exposes services to dynamically manage 5G VN group data.</w:t>
      </w:r>
    </w:p>
    <w:p w:rsidR="00120BFA" w:rsidRDefault="00120BFA" w:rsidP="00120BFA">
      <w:r>
        <w:t>A 5G VN group is identified by the AF using External Group ID. The NEF provides the External Group ID to UDM. The UDM maps the External Group ID to Internal Group ID. For a newly created 5G VN Group, an Internal Group ID is allocated by the UDM.</w:t>
      </w:r>
    </w:p>
    <w:p w:rsidR="00120BFA" w:rsidRDefault="00120BFA" w:rsidP="00120BFA">
      <w:r>
        <w:t>The NEF can retrieve the Internal Group ID from UDM via Nudm_SDM_Get service operation (External Group ID, Group Identifier translation), if needed for other purposes.</w:t>
      </w:r>
    </w:p>
    <w:p w:rsidR="00120BFA" w:rsidRDefault="00120BFA" w:rsidP="00120BFA">
      <w:r>
        <w:t>An External Group ID for a 5G VN group corresponds to a unique set of 5G VN group data parameters.</w:t>
      </w:r>
    </w:p>
    <w:p w:rsidR="00120BFA" w:rsidRDefault="00120BFA" w:rsidP="00120BFA">
      <w:r>
        <w:t>The 5G VN group configuration is either provided by OA&amp;M or provided by an AF to the NEF.</w:t>
      </w:r>
    </w:p>
    <w:p w:rsidR="00120BFA" w:rsidRDefault="00120BFA" w:rsidP="00120BFA">
      <w:r>
        <w:t>When configuration is provided by an AF, the NEF service operations information flow procedure described in TS 23.502 [3] clause 4.15.6.2 applies for storing the 5G VN group identifiers, group membership information and group data in the UDR, as follows:</w:t>
      </w:r>
    </w:p>
    <w:p w:rsidR="00120BFA" w:rsidRPr="002369B3" w:rsidRDefault="00120BFA" w:rsidP="00120BFA">
      <w:pPr>
        <w:pStyle w:val="B1"/>
      </w:pPr>
      <w:r>
        <w:t>-</w:t>
      </w:r>
      <w:r>
        <w:tab/>
        <w:t>The NEF provides the External Group ID, 5G VN group membership information and 5G VN group data to UDM.</w:t>
      </w:r>
    </w:p>
    <w:p w:rsidR="00120BFA" w:rsidRDefault="00120BFA" w:rsidP="00120BFA">
      <w:pPr>
        <w:pStyle w:val="B1"/>
      </w:pPr>
      <w:r>
        <w:t>-</w:t>
      </w:r>
      <w:r>
        <w:tab/>
        <w:t>The UDM updates the Internal Group ID-list of the corresponding UE's subscription data in UDR, if needed.</w:t>
      </w:r>
    </w:p>
    <w:p w:rsidR="00120BFA" w:rsidRDefault="00120BFA" w:rsidP="00120BFA">
      <w:pPr>
        <w:pStyle w:val="B1"/>
      </w:pPr>
      <w:r>
        <w:t>-</w:t>
      </w:r>
      <w:r>
        <w:tab/>
        <w:t>The UDM updates the Group Identifier translation in the Group Subscription data with the Internal Group ID, External Group ID and list of group members, if needed.</w:t>
      </w:r>
    </w:p>
    <w:p w:rsidR="00120BFA" w:rsidRDefault="00120BFA" w:rsidP="00120BFA">
      <w:pPr>
        <w:pStyle w:val="B1"/>
      </w:pPr>
      <w:r>
        <w:t>-</w:t>
      </w:r>
      <w:r>
        <w:tab/>
        <w:t>The UDM stores/updates the 5G VN group data (PDU session type, DNN and S-NSSAI, Application descriptor</w:t>
      </w:r>
      <w:ins w:id="9" w:author="Love De" w:date="2020-02-17T11:53:00Z">
        <w:r>
          <w:rPr>
            <w:rFonts w:hint="eastAsia"/>
            <w:lang w:eastAsia="zh-CN"/>
          </w:rPr>
          <w:t>,</w:t>
        </w:r>
        <w:r w:rsidRPr="00120BFA">
          <w:rPr>
            <w:rFonts w:eastAsia="宋体"/>
            <w:lang w:eastAsia="zh-CN"/>
          </w:rPr>
          <w:t xml:space="preserve"> </w:t>
        </w:r>
        <w:r w:rsidRPr="00C64AA0">
          <w:rPr>
            <w:rFonts w:eastAsia="宋体"/>
            <w:lang w:eastAsia="zh-CN"/>
          </w:rPr>
          <w:t>UE IP address(es)</w:t>
        </w:r>
      </w:ins>
      <w:r>
        <w:t>) in UDR.</w:t>
      </w:r>
    </w:p>
    <w:p w:rsidR="00120BFA" w:rsidRDefault="00120BFA" w:rsidP="00120BFA">
      <w:pPr>
        <w:pStyle w:val="NO"/>
      </w:pPr>
      <w:r>
        <w:t>NOTE:</w:t>
      </w:r>
      <w:r>
        <w:tab/>
        <w:t>It is assumed that all members of a 5G VN group belong to the same UDM Group ID. The NEF can select a UDM instance supporting the UDM Group ID of any of the member GPSIs of the 5G VN group.</w:t>
      </w:r>
    </w:p>
    <w:p w:rsidR="00120BFA" w:rsidRDefault="00120BFA" w:rsidP="00120BFA">
      <w:r>
        <w:t xml:space="preserve">If the UE is member of a 5G VN Group, UDM </w:t>
      </w:r>
      <w:r w:rsidRPr="00C34949">
        <w:t xml:space="preserve">retrieves </w:t>
      </w:r>
      <w:r>
        <w:t>UE subscription data and corresponding 5G VN group data from UDR, and provides the AM and SM UE subscription data with 5G VN group data included.</w:t>
      </w:r>
    </w:p>
    <w:p w:rsidR="00120BFA" w:rsidRDefault="00120BFA" w:rsidP="00120BFA">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120BFA" w:rsidRDefault="00120BFA" w:rsidP="00120BFA">
      <w:r>
        <w:t>The third party AF may update the UE Identities of the 5G VN group at any time after the initial provisioning.</w:t>
      </w:r>
    </w:p>
    <w:p w:rsidR="00120BFA" w:rsidRDefault="00120BFA" w:rsidP="00120BFA">
      <w:r>
        <w:t>In this Release of the specification, the only a 1:1 mapping between DNN and 5G VN group is supported.</w:t>
      </w:r>
    </w:p>
    <w:p w:rsidR="00120BFA" w:rsidRPr="00120BFA" w:rsidRDefault="00120BFA" w:rsidP="00120BFA">
      <w:pPr>
        <w:rPr>
          <w:rFonts w:eastAsia="宋体"/>
        </w:rPr>
      </w:pPr>
      <w:r w:rsidRPr="00120BFA">
        <w:rPr>
          <w:rFonts w:eastAsia="宋体"/>
        </w:rPr>
        <w:t xml:space="preserve">The PCF delivers 5G VN group configuration information (DNN, S-NSSAI, PDU session type) to the UE for each GPSI that belongs to a 5G-LAN group. The 5G VN group configuration information is delivered in the URSP from the </w:t>
      </w:r>
      <w:r w:rsidRPr="00120BFA">
        <w:rPr>
          <w:rFonts w:eastAsia="宋体"/>
        </w:rPr>
        <w:lastRenderedPageBreak/>
        <w:t>PCF to the UE using the UE Configuration Update procedure for transparent UE Policy delivery as described in TS 23.502 [3] clause 4.2.4.3 and TS 23.503 [45] clause 6.1.2.2.</w:t>
      </w:r>
    </w:p>
    <w:bookmarkEnd w:id="5"/>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9F9" w:rsidRDefault="00AB59F9">
      <w:r>
        <w:separator/>
      </w:r>
    </w:p>
  </w:endnote>
  <w:endnote w:type="continuationSeparator" w:id="0">
    <w:p w:rsidR="00AB59F9" w:rsidRDefault="00AB59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9F9" w:rsidRDefault="00AB59F9">
      <w:r>
        <w:separator/>
      </w:r>
    </w:p>
  </w:footnote>
  <w:footnote w:type="continuationSeparator" w:id="0">
    <w:p w:rsidR="00AB59F9" w:rsidRDefault="00AB5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0A378A">
      <w:fldChar w:fldCharType="begin"/>
    </w:r>
    <w:r>
      <w:instrText>PAGE</w:instrText>
    </w:r>
    <w:r w:rsidR="000A378A">
      <w:fldChar w:fldCharType="separate"/>
    </w:r>
    <w:r>
      <w:rPr>
        <w:noProof/>
      </w:rPr>
      <w:t>1</w:t>
    </w:r>
    <w:r w:rsidR="000A378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ve De">
    <w15:presenceInfo w15:providerId="None" w15:userId="Love D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378A"/>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11507E"/>
    <w:rsid w:val="00120BFA"/>
    <w:rsid w:val="00131B05"/>
    <w:rsid w:val="001345AC"/>
    <w:rsid w:val="00144C5C"/>
    <w:rsid w:val="00144E4F"/>
    <w:rsid w:val="00145D43"/>
    <w:rsid w:val="00151304"/>
    <w:rsid w:val="00152D04"/>
    <w:rsid w:val="00155A2B"/>
    <w:rsid w:val="001575D2"/>
    <w:rsid w:val="00161F07"/>
    <w:rsid w:val="0016430C"/>
    <w:rsid w:val="001665B3"/>
    <w:rsid w:val="00183754"/>
    <w:rsid w:val="00192C46"/>
    <w:rsid w:val="00193FEF"/>
    <w:rsid w:val="001940F1"/>
    <w:rsid w:val="00194652"/>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01B2"/>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42D"/>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4D19"/>
    <w:rsid w:val="004F710B"/>
    <w:rsid w:val="00502A9C"/>
    <w:rsid w:val="005074E5"/>
    <w:rsid w:val="00514D1D"/>
    <w:rsid w:val="0051580D"/>
    <w:rsid w:val="0051611C"/>
    <w:rsid w:val="00516283"/>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27D50"/>
    <w:rsid w:val="0063158D"/>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B46FB"/>
    <w:rsid w:val="006B6C4D"/>
    <w:rsid w:val="006E21FB"/>
    <w:rsid w:val="006E4A03"/>
    <w:rsid w:val="006E5D6D"/>
    <w:rsid w:val="006F3DE2"/>
    <w:rsid w:val="006F5A9E"/>
    <w:rsid w:val="00700F91"/>
    <w:rsid w:val="00700FD2"/>
    <w:rsid w:val="007036A1"/>
    <w:rsid w:val="00706081"/>
    <w:rsid w:val="00711859"/>
    <w:rsid w:val="00712E18"/>
    <w:rsid w:val="007213B0"/>
    <w:rsid w:val="00721997"/>
    <w:rsid w:val="00722EC6"/>
    <w:rsid w:val="007270FE"/>
    <w:rsid w:val="0073000C"/>
    <w:rsid w:val="0073037E"/>
    <w:rsid w:val="00732C59"/>
    <w:rsid w:val="0073746B"/>
    <w:rsid w:val="007418FC"/>
    <w:rsid w:val="00742ED2"/>
    <w:rsid w:val="007452B6"/>
    <w:rsid w:val="00747A10"/>
    <w:rsid w:val="00763011"/>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55FA2"/>
    <w:rsid w:val="008626E7"/>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6BD2"/>
    <w:rsid w:val="00A47E70"/>
    <w:rsid w:val="00A50CF0"/>
    <w:rsid w:val="00A528A1"/>
    <w:rsid w:val="00A6462C"/>
    <w:rsid w:val="00A703F4"/>
    <w:rsid w:val="00A72856"/>
    <w:rsid w:val="00A74716"/>
    <w:rsid w:val="00A7671C"/>
    <w:rsid w:val="00A778F0"/>
    <w:rsid w:val="00A9154F"/>
    <w:rsid w:val="00AA0102"/>
    <w:rsid w:val="00AA2CBC"/>
    <w:rsid w:val="00AA3F4B"/>
    <w:rsid w:val="00AA64CF"/>
    <w:rsid w:val="00AB0BF4"/>
    <w:rsid w:val="00AB59F9"/>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3B5A"/>
    <w:rsid w:val="00BD6BB8"/>
    <w:rsid w:val="00BF10A9"/>
    <w:rsid w:val="00BF686A"/>
    <w:rsid w:val="00C03004"/>
    <w:rsid w:val="00C13F2D"/>
    <w:rsid w:val="00C14C78"/>
    <w:rsid w:val="00C27CCE"/>
    <w:rsid w:val="00C36B09"/>
    <w:rsid w:val="00C522A3"/>
    <w:rsid w:val="00C52345"/>
    <w:rsid w:val="00C64AA0"/>
    <w:rsid w:val="00C66BA2"/>
    <w:rsid w:val="00C71888"/>
    <w:rsid w:val="00C819D7"/>
    <w:rsid w:val="00C95985"/>
    <w:rsid w:val="00C97146"/>
    <w:rsid w:val="00CB31DF"/>
    <w:rsid w:val="00CC5026"/>
    <w:rsid w:val="00CC67AB"/>
    <w:rsid w:val="00CC68D0"/>
    <w:rsid w:val="00CD5855"/>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47ED3"/>
    <w:rsid w:val="00D50255"/>
    <w:rsid w:val="00D60E49"/>
    <w:rsid w:val="00D70A9C"/>
    <w:rsid w:val="00D732FD"/>
    <w:rsid w:val="00D82AA0"/>
    <w:rsid w:val="00D84DD7"/>
    <w:rsid w:val="00D9632F"/>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646C9-0C5A-4086-99BF-D1E5DC52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29</cp:revision>
  <cp:lastPrinted>1900-01-01T07:00:00Z</cp:lastPrinted>
  <dcterms:created xsi:type="dcterms:W3CDTF">2019-06-14T04:22:00Z</dcterms:created>
  <dcterms:modified xsi:type="dcterms:W3CDTF">2020-02-18T14:30:00Z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